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F56BE" w14:textId="77777777" w:rsidR="00110B95" w:rsidRDefault="00110B95" w:rsidP="00110B95">
      <w:pPr>
        <w:pStyle w:val="GreyBoxHeaders"/>
        <w:framePr w:wrap="auto" w:vAnchor="margin" w:yAlign="inline"/>
      </w:pPr>
      <w:r w:rsidRPr="00D834D4">
        <w:t>X</w:t>
      </w:r>
      <w:del w:id="0" w:author="Donna Wright" w:date="2018-01-29T12:28:00Z">
        <w:r w:rsidRPr="00D834D4" w:rsidDel="00806744">
          <w:delText>I</w:delText>
        </w:r>
      </w:del>
      <w:r w:rsidRPr="00D834D4">
        <w:t>V</w:t>
      </w:r>
      <w:r w:rsidRPr="00091A0D">
        <w:t>. Easement Pre-Acquisition by Non-Profit Conservation Organization</w:t>
      </w:r>
      <w:r>
        <w:t xml:space="preserve"> </w:t>
      </w:r>
    </w:p>
    <w:p w14:paraId="65F1C889" w14:textId="77777777" w:rsidR="00110B95" w:rsidRPr="00110B95" w:rsidRDefault="00110B95" w:rsidP="00110B95">
      <w:pPr>
        <w:spacing w:after="120"/>
        <w:rPr>
          <w:rFonts w:ascii="Calibri" w:hAnsi="Calibri" w:cs="Calibri"/>
          <w:sz w:val="24"/>
          <w:szCs w:val="24"/>
          <w:u w:color="FF0000"/>
        </w:rPr>
      </w:pPr>
    </w:p>
    <w:p w14:paraId="07A725EF" w14:textId="77777777" w:rsidR="00110B95" w:rsidRPr="00110B95" w:rsidRDefault="00110B95" w:rsidP="00110B95">
      <w:pPr>
        <w:spacing w:after="120"/>
        <w:rPr>
          <w:rFonts w:ascii="Calibri" w:hAnsi="Calibri" w:cs="Calibri"/>
          <w:sz w:val="18"/>
          <w:szCs w:val="18"/>
          <w:u w:color="FF0000"/>
        </w:rPr>
      </w:pPr>
    </w:p>
    <w:p w14:paraId="32670676" w14:textId="77777777" w:rsidR="00110B95" w:rsidRPr="00110B95" w:rsidRDefault="00110B95" w:rsidP="00110B95">
      <w:pPr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 xml:space="preserve">The County Board has the authority to ask a non-profit conservation organization to purchase an agricultural conservation easement on its behalf at any time, if the Board determines that a farm is in immediate danger of being lost to development.   For this to occur, the farm in peril, must meet the State or County Minimum Criteria for Applications, see </w:t>
      </w:r>
      <w:r w:rsidRPr="00110B95">
        <w:rPr>
          <w:rFonts w:ascii="Calibri" w:hAnsi="Calibri" w:cs="Calibri"/>
          <w:b/>
          <w:bCs/>
          <w:sz w:val="24"/>
          <w:szCs w:val="24"/>
        </w:rPr>
        <w:t>Appendix D</w:t>
      </w:r>
      <w:r w:rsidRPr="00110B95">
        <w:rPr>
          <w:rFonts w:ascii="Calibri" w:hAnsi="Calibri" w:cs="Calibri"/>
          <w:sz w:val="24"/>
          <w:szCs w:val="24"/>
        </w:rPr>
        <w:t>, have an acceptable land evaluation and site assessment (LESA) score, and must make application to the program.</w:t>
      </w:r>
    </w:p>
    <w:p w14:paraId="356F9F08" w14:textId="77777777" w:rsidR="00110B95" w:rsidRPr="00110B95" w:rsidRDefault="00110B95" w:rsidP="00110B95">
      <w:pPr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ab/>
        <w:t>Below are some examples of situations where the Board may consider an emergency agricultural conservation easement purchase:</w:t>
      </w:r>
    </w:p>
    <w:p w14:paraId="1634B84C" w14:textId="77777777" w:rsidR="00110B95" w:rsidRPr="00110B95" w:rsidRDefault="00110B95" w:rsidP="00110B9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ab/>
      </w:r>
      <w:r w:rsidRPr="00110B95">
        <w:rPr>
          <w:rFonts w:ascii="Calibri" w:hAnsi="Calibri" w:cs="Calibri"/>
          <w:sz w:val="24"/>
          <w:szCs w:val="24"/>
        </w:rPr>
        <w:tab/>
        <w:t xml:space="preserve">1.  A desirable farm is up for sale and a conservation buyer is interested in </w:t>
      </w:r>
    </w:p>
    <w:p w14:paraId="7F8EEC89" w14:textId="77777777" w:rsidR="00110B95" w:rsidRPr="00110B95" w:rsidRDefault="00110B95" w:rsidP="00110B95">
      <w:pPr>
        <w:spacing w:after="0" w:line="240" w:lineRule="auto"/>
        <w:ind w:left="1440"/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 xml:space="preserve">     purchasing the property.</w:t>
      </w:r>
    </w:p>
    <w:p w14:paraId="29153510" w14:textId="77777777" w:rsidR="00110B95" w:rsidRPr="00110B95" w:rsidRDefault="00110B95" w:rsidP="00110B9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DA172DE" w14:textId="77777777" w:rsidR="00110B95" w:rsidRPr="00110B95" w:rsidRDefault="00110B95" w:rsidP="00110B9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ab/>
      </w:r>
      <w:r w:rsidRPr="00110B95">
        <w:rPr>
          <w:rFonts w:ascii="Calibri" w:hAnsi="Calibri" w:cs="Calibri"/>
          <w:sz w:val="24"/>
          <w:szCs w:val="24"/>
        </w:rPr>
        <w:tab/>
        <w:t>2.  A farmland owner has a life-threatening health problem which may force the</w:t>
      </w:r>
    </w:p>
    <w:p w14:paraId="25C07023" w14:textId="77777777" w:rsidR="00110B95" w:rsidRPr="00110B95" w:rsidRDefault="00110B95" w:rsidP="00110B95">
      <w:pPr>
        <w:spacing w:after="0" w:line="240" w:lineRule="auto"/>
        <w:ind w:left="720" w:firstLine="720"/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 xml:space="preserve">     sale of a property.</w:t>
      </w:r>
    </w:p>
    <w:p w14:paraId="629ABF1C" w14:textId="77777777" w:rsidR="00110B95" w:rsidRPr="00110B95" w:rsidRDefault="00110B95" w:rsidP="00110B9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5A2918D" w14:textId="77777777" w:rsidR="00110B95" w:rsidRPr="00110B95" w:rsidRDefault="00110B95" w:rsidP="00110B9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ab/>
      </w:r>
      <w:r w:rsidRPr="00110B95">
        <w:rPr>
          <w:rFonts w:ascii="Calibri" w:hAnsi="Calibri" w:cs="Calibri"/>
          <w:sz w:val="24"/>
          <w:szCs w:val="24"/>
        </w:rPr>
        <w:tab/>
        <w:t>3.  A farmland owner is under severe financial pressure to sell their property.</w:t>
      </w:r>
    </w:p>
    <w:p w14:paraId="28B6BC25" w14:textId="77777777" w:rsidR="00110B95" w:rsidRPr="00110B95" w:rsidRDefault="00110B95" w:rsidP="00110B9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55C9CD4" w14:textId="77777777" w:rsidR="00110B95" w:rsidRPr="00110B95" w:rsidRDefault="00110B95" w:rsidP="00110B95">
      <w:pPr>
        <w:rPr>
          <w:rFonts w:ascii="Calibri" w:hAnsi="Calibri" w:cs="Calibri"/>
          <w:sz w:val="24"/>
          <w:szCs w:val="24"/>
        </w:rPr>
      </w:pPr>
      <w:r w:rsidRPr="00110B95">
        <w:rPr>
          <w:rFonts w:ascii="Calibri" w:hAnsi="Calibri" w:cs="Calibri"/>
          <w:sz w:val="24"/>
          <w:szCs w:val="24"/>
        </w:rPr>
        <w:tab/>
        <w:t>Chapter 138e.69 of the State Regulations for the Agricultural Conservation Easement Program states that county boards can request reimbursement for costs incurred by a non-profit land conservation organization</w:t>
      </w:r>
      <w:r w:rsidRPr="00110B95">
        <w:rPr>
          <w:rFonts w:ascii="Calibri" w:eastAsia="MS Mincho" w:hAnsi="Calibri" w:cs="Calibri"/>
          <w:sz w:val="24"/>
        </w:rPr>
        <w:t xml:space="preserve"> </w:t>
      </w:r>
      <w:r w:rsidRPr="00110B95">
        <w:rPr>
          <w:rFonts w:ascii="Calibri" w:hAnsi="Calibri" w:cs="Calibri"/>
          <w:sz w:val="24"/>
          <w:szCs w:val="24"/>
        </w:rPr>
        <w:t>that has acquired an easement at the request of the County Board, for the purpose of transferring the easement to the county and/or the Commonwealth. These costs can include the easement purchase price, reasonable costs of financing the purchase, appraisal costs, legal costs, recording fees and survey costs.</w:t>
      </w:r>
    </w:p>
    <w:p w14:paraId="0E1EFA42" w14:textId="77777777" w:rsidR="00110B95" w:rsidRPr="00110B95" w:rsidRDefault="00110B95" w:rsidP="00110B95">
      <w:pPr>
        <w:rPr>
          <w:rFonts w:ascii="Calibri" w:eastAsia="MS Mincho" w:hAnsi="Calibri" w:cs="Calibri"/>
          <w:sz w:val="24"/>
          <w:szCs w:val="20"/>
        </w:rPr>
      </w:pPr>
      <w:r w:rsidRPr="00110B95">
        <w:rPr>
          <w:rFonts w:ascii="Calibri" w:hAnsi="Calibri" w:cs="Calibri"/>
          <w:sz w:val="24"/>
          <w:szCs w:val="20"/>
        </w:rPr>
        <w:tab/>
      </w:r>
      <w:r w:rsidRPr="00110B95">
        <w:rPr>
          <w:rFonts w:ascii="Calibri" w:hAnsi="Calibri" w:cs="Calibri"/>
          <w:b/>
          <w:bCs/>
          <w:sz w:val="24"/>
          <w:szCs w:val="20"/>
        </w:rPr>
        <w:t>Appendix Q</w:t>
      </w:r>
      <w:r w:rsidRPr="00110B95">
        <w:rPr>
          <w:rFonts w:ascii="Calibri" w:hAnsi="Calibri" w:cs="Calibri"/>
          <w:sz w:val="24"/>
          <w:szCs w:val="20"/>
        </w:rPr>
        <w:t xml:space="preserve"> describes the steps involved in an easement pre-acquisition by a non-profit land conservation organization</w:t>
      </w:r>
      <w:r w:rsidRPr="00110B95">
        <w:rPr>
          <w:rFonts w:ascii="Calibri" w:eastAsia="MS Mincho" w:hAnsi="Calibri" w:cs="Calibri"/>
          <w:sz w:val="24"/>
          <w:szCs w:val="20"/>
        </w:rPr>
        <w:t>.</w:t>
      </w:r>
    </w:p>
    <w:p w14:paraId="78A5F424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na Wright">
    <w15:presenceInfo w15:providerId="AD" w15:userId="S-1-5-21-4128779970-1068091417-628957002-23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95"/>
    <w:rsid w:val="00110B95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85C3"/>
  <w15:chartTrackingRefBased/>
  <w15:docId w15:val="{EB8929D8-48B8-4B77-8B06-4B8D89A6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eyBoxHeaders">
    <w:name w:val="Grey Box Headers"/>
    <w:basedOn w:val="Normal"/>
    <w:link w:val="GreyBoxHeadersChar"/>
    <w:qFormat/>
    <w:rsid w:val="00110B95"/>
    <w:pPr>
      <w:framePr w:wrap="around" w:vAnchor="text" w:hAnchor="text" w:y="1"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spacing w:before="40" w:after="40" w:line="240" w:lineRule="auto"/>
      <w:jc w:val="center"/>
    </w:pPr>
    <w:rPr>
      <w:rFonts w:ascii="Calibri" w:eastAsia="MS Mincho" w:hAnsi="Calibri" w:cs="Calibri"/>
      <w:b/>
      <w:sz w:val="36"/>
      <w:szCs w:val="36"/>
    </w:rPr>
  </w:style>
  <w:style w:type="character" w:customStyle="1" w:styleId="GreyBoxHeadersChar">
    <w:name w:val="Grey Box Headers Char"/>
    <w:basedOn w:val="DefaultParagraphFont"/>
    <w:link w:val="GreyBoxHeaders"/>
    <w:rsid w:val="00110B95"/>
    <w:rPr>
      <w:rFonts w:ascii="Calibri" w:eastAsia="MS Mincho" w:hAnsi="Calibri" w:cs="Calibri"/>
      <w:b/>
      <w:sz w:val="36"/>
      <w:szCs w:val="36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2022-04-25T18:56:00Z</dcterms:created>
  <dcterms:modified xsi:type="dcterms:W3CDTF">2022-04-25T19:00:00Z</dcterms:modified>
</cp:coreProperties>
</file>